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54C0A8CE"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1A36CE">
        <w:rPr>
          <w:b/>
          <w:noProof/>
          <w:sz w:val="24"/>
        </w:rPr>
        <w:t>2</w:t>
      </w:r>
      <w:r w:rsidR="00A9448E">
        <w:rPr>
          <w:b/>
          <w:i/>
          <w:noProof/>
          <w:sz w:val="28"/>
        </w:rPr>
        <w:tab/>
        <w:t>S3i16</w:t>
      </w:r>
      <w:r w:rsidR="00EA26BD">
        <w:rPr>
          <w:b/>
          <w:i/>
          <w:noProof/>
          <w:sz w:val="28"/>
        </w:rPr>
        <w:t>0276</w:t>
      </w:r>
    </w:p>
    <w:p w14:paraId="7A833FF3" w14:textId="01557939" w:rsidR="00AD5077" w:rsidRDefault="001A36CE" w:rsidP="00AD5077">
      <w:pPr>
        <w:pStyle w:val="CRCoverPage"/>
        <w:outlineLvl w:val="0"/>
        <w:rPr>
          <w:b/>
          <w:noProof/>
          <w:sz w:val="24"/>
        </w:rPr>
      </w:pPr>
      <w:r>
        <w:rPr>
          <w:b/>
          <w:noProof/>
          <w:sz w:val="24"/>
        </w:rPr>
        <w:t>Sophia Antipolis</w:t>
      </w:r>
      <w:r w:rsidR="009F7789">
        <w:rPr>
          <w:b/>
          <w:noProof/>
          <w:sz w:val="24"/>
        </w:rPr>
        <w:t xml:space="preserve">, </w:t>
      </w:r>
      <w:r>
        <w:rPr>
          <w:b/>
          <w:noProof/>
          <w:sz w:val="24"/>
        </w:rPr>
        <w:t>France, 18-21</w:t>
      </w:r>
      <w:r w:rsidR="00AD5077">
        <w:rPr>
          <w:b/>
          <w:noProof/>
          <w:sz w:val="24"/>
        </w:rPr>
        <w:t xml:space="preserve"> </w:t>
      </w:r>
      <w:r>
        <w:rPr>
          <w:b/>
          <w:noProof/>
          <w:sz w:val="24"/>
        </w:rPr>
        <w:t>July</w:t>
      </w:r>
      <w:r w:rsidR="00A9448E">
        <w:rPr>
          <w:b/>
          <w:noProof/>
          <w:sz w:val="24"/>
        </w:rPr>
        <w:t xml:space="preserve">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227EA52D" w:rsidR="00AD5077" w:rsidRDefault="00AD5077" w:rsidP="00AD5077">
            <w:pPr>
              <w:pStyle w:val="CRCoverPage"/>
              <w:spacing w:after="0"/>
              <w:rPr>
                <w:b/>
                <w:noProof/>
                <w:sz w:val="28"/>
              </w:rPr>
            </w:pPr>
            <w:r>
              <w:rPr>
                <w:b/>
                <w:noProof/>
                <w:sz w:val="28"/>
              </w:rPr>
              <w:t>33.10</w:t>
            </w:r>
            <w:r w:rsidR="005C2E62">
              <w:rPr>
                <w:b/>
                <w:noProof/>
                <w:sz w:val="28"/>
              </w:rPr>
              <w:t>7</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63C8FF14" w:rsidR="00AD5077" w:rsidRDefault="00AD5077" w:rsidP="00AD5077">
            <w:pPr>
              <w:pStyle w:val="CRCoverPage"/>
              <w:spacing w:after="0"/>
              <w:rPr>
                <w:noProof/>
              </w:rPr>
            </w:pP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77777777" w:rsidR="00AD5077" w:rsidRDefault="00AD5077" w:rsidP="00AD5077">
            <w:pPr>
              <w:pStyle w:val="CRCoverPage"/>
              <w:spacing w:after="0"/>
              <w:jc w:val="center"/>
              <w:rPr>
                <w:b/>
                <w:noProof/>
              </w:rPr>
            </w:pPr>
            <w:r>
              <w:rPr>
                <w:b/>
                <w:noProof/>
                <w:sz w:val="32"/>
              </w:rPr>
              <w:t>-</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27A8155F" w:rsidR="00AD5077" w:rsidRDefault="008457AC" w:rsidP="00AD5077">
            <w:pPr>
              <w:pStyle w:val="CRCoverPage"/>
              <w:spacing w:after="0"/>
              <w:jc w:val="center"/>
              <w:rPr>
                <w:noProof/>
              </w:rPr>
            </w:pPr>
            <w:r>
              <w:rPr>
                <w:b/>
                <w:noProof/>
                <w:sz w:val="32"/>
              </w:rPr>
              <w:t>13.</w:t>
            </w:r>
            <w:r w:rsidR="0046737D">
              <w:rPr>
                <w:b/>
                <w:noProof/>
                <w:sz w:val="32"/>
              </w:rPr>
              <w:t>3</w:t>
            </w:r>
            <w:r w:rsidR="00AD5077">
              <w:rPr>
                <w:b/>
                <w:noProof/>
                <w:sz w:val="32"/>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178B3718" w:rsidR="00AD5077" w:rsidRDefault="001C1383" w:rsidP="009F7789">
            <w:pPr>
              <w:pStyle w:val="CRCoverPage"/>
              <w:spacing w:after="0"/>
              <w:ind w:left="100"/>
              <w:rPr>
                <w:noProof/>
              </w:rPr>
            </w:pPr>
            <w:r>
              <w:rPr>
                <w:noProof/>
              </w:rPr>
              <w:t>Toggle for Roaming</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68484E23" w:rsidR="00AD5077" w:rsidRDefault="00AD5077" w:rsidP="00AD5077">
            <w:pPr>
              <w:pStyle w:val="CRCoverPage"/>
              <w:spacing w:after="0"/>
              <w:ind w:left="100"/>
              <w:rPr>
                <w:noProof/>
              </w:rPr>
            </w:pPr>
            <w:r>
              <w:rPr>
                <w:noProof/>
              </w:rPr>
              <w:t>LI1</w:t>
            </w:r>
            <w:r w:rsidR="00163AF4">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692CDCC4" w:rsidR="00AD5077" w:rsidRDefault="00163AF4" w:rsidP="00AD5077">
            <w:pPr>
              <w:pStyle w:val="CRCoverPage"/>
              <w:spacing w:after="0"/>
              <w:ind w:left="100"/>
              <w:rPr>
                <w:noProof/>
              </w:rPr>
            </w:pPr>
            <w:r>
              <w:rPr>
                <w:noProof/>
              </w:rPr>
              <w:t>2016-01</w:t>
            </w:r>
            <w:r w:rsidR="009F7789">
              <w:rPr>
                <w:noProof/>
              </w:rPr>
              <w:t>-</w:t>
            </w:r>
            <w:r w:rsidR="00E6202B">
              <w:rPr>
                <w:noProof/>
              </w:rPr>
              <w:t>16</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2728E304" w:rsidR="00AD5077" w:rsidRDefault="005C2E62"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A84A35A" w:rsidR="00AD5077" w:rsidRDefault="00AD5077" w:rsidP="00AD5077">
            <w:pPr>
              <w:pStyle w:val="CRCoverPage"/>
              <w:spacing w:after="0"/>
              <w:ind w:left="100"/>
              <w:rPr>
                <w:noProof/>
              </w:rPr>
            </w:pPr>
            <w:r>
              <w:rPr>
                <w:noProof/>
              </w:rPr>
              <w:t>Rel-1</w:t>
            </w:r>
            <w:r w:rsidR="00E6202B">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27D7FED9" w:rsidR="00AD5077" w:rsidRDefault="001C1383" w:rsidP="00511E8A">
            <w:pPr>
              <w:pStyle w:val="CRCoverPage"/>
              <w:spacing w:after="0"/>
              <w:rPr>
                <w:noProof/>
              </w:rPr>
            </w:pPr>
            <w:r>
              <w:rPr>
                <w:noProof/>
              </w:rPr>
              <w:t>33.107 needs to be updated to address the existing 33.106 requirement to support a toggle which will determine whether IRI and CC for an outbound roaming target should be intercepted or not.  This is needed to meet regulatory requirements that may not allow LI for a target that is roaming outside of the country.</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73C6F94A" w:rsidR="00AD5077" w:rsidRDefault="001C1383" w:rsidP="00AD5077">
            <w:pPr>
              <w:pStyle w:val="CRCoverPage"/>
              <w:spacing w:after="0"/>
              <w:ind w:left="100"/>
              <w:rPr>
                <w:noProof/>
              </w:rPr>
            </w:pPr>
            <w:r>
              <w:rPr>
                <w:noProof/>
              </w:rPr>
              <w:t>Details are provided to describe the operation of LI for the allow and not allow interception settings of the toggle.</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B72EA79" w:rsidR="00AD5077" w:rsidRDefault="007F61C9" w:rsidP="00AD5077">
            <w:pPr>
              <w:pStyle w:val="CRCoverPage"/>
              <w:spacing w:after="0"/>
              <w:ind w:left="100"/>
              <w:rPr>
                <w:noProof/>
              </w:rPr>
            </w:pPr>
            <w:r>
              <w:rPr>
                <w:noProof/>
              </w:rPr>
              <w:t>Operators may not be able to meet their regulatory requirements.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62EB53FF" w:rsidR="00AD5077" w:rsidRDefault="00A76BC1" w:rsidP="00AD5077">
            <w:pPr>
              <w:pStyle w:val="CRCoverPage"/>
              <w:spacing w:after="0"/>
              <w:ind w:left="100"/>
              <w:rPr>
                <w:noProof/>
              </w:rPr>
            </w:pPr>
            <w:r>
              <w:rPr>
                <w:noProof/>
              </w:rPr>
              <w:t>7A.9</w:t>
            </w:r>
            <w:bookmarkStart w:id="0" w:name="_GoBack"/>
            <w:bookmarkEnd w:id="0"/>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41FB4D81" w14:textId="7A4E1119" w:rsidR="006409ED" w:rsidRPr="006409ED" w:rsidRDefault="006409ED" w:rsidP="006409ED">
      <w:pPr>
        <w:keepNext/>
        <w:keepLines/>
        <w:widowControl w:val="0"/>
        <w:spacing w:before="180" w:after="180"/>
        <w:ind w:left="1134" w:hanging="1134"/>
        <w:outlineLvl w:val="1"/>
        <w:rPr>
          <w:ins w:id="1" w:author="Selvam Rengasami" w:date="2016-07-08T21:31:00Z"/>
          <w:rFonts w:ascii="Arial" w:eastAsia="Times New Roman" w:hAnsi="Arial" w:cs="Times New Roman"/>
          <w:noProof/>
          <w:sz w:val="32"/>
          <w:szCs w:val="20"/>
          <w:lang w:val="en-GB"/>
        </w:rPr>
      </w:pPr>
      <w:bookmarkStart w:id="2" w:name="_Toc445203672"/>
      <w:ins w:id="3" w:author="Selvam Rengasami" w:date="2016-07-08T21:31:00Z">
        <w:r w:rsidRPr="006409ED">
          <w:rPr>
            <w:rFonts w:ascii="Arial" w:eastAsia="Times New Roman" w:hAnsi="Arial" w:cs="Times New Roman"/>
            <w:noProof/>
            <w:sz w:val="32"/>
            <w:szCs w:val="20"/>
            <w:lang w:val="en-GB"/>
          </w:rPr>
          <w:t>7A.</w:t>
        </w:r>
        <w:r>
          <w:rPr>
            <w:rFonts w:ascii="Arial" w:eastAsia="Times New Roman" w:hAnsi="Arial" w:cs="Times New Roman"/>
            <w:noProof/>
            <w:sz w:val="32"/>
            <w:szCs w:val="20"/>
            <w:lang w:val="en-GB"/>
          </w:rPr>
          <w:t>9</w:t>
        </w:r>
        <w:r w:rsidRPr="006409ED">
          <w:rPr>
            <w:rFonts w:ascii="Arial" w:eastAsia="Times New Roman" w:hAnsi="Arial" w:cs="Times New Roman"/>
            <w:noProof/>
            <w:sz w:val="32"/>
            <w:szCs w:val="20"/>
            <w:lang w:val="en-GB"/>
          </w:rPr>
          <w:tab/>
        </w:r>
        <w:bookmarkEnd w:id="2"/>
        <w:r>
          <w:rPr>
            <w:rFonts w:ascii="Arial" w:eastAsia="Times New Roman" w:hAnsi="Arial" w:cs="Times New Roman"/>
            <w:noProof/>
            <w:sz w:val="32"/>
            <w:szCs w:val="20"/>
            <w:lang w:val="en-GB"/>
          </w:rPr>
          <w:t>Interception Toggle on VoIP Interception</w:t>
        </w:r>
      </w:ins>
    </w:p>
    <w:p w14:paraId="1FF2EFCF" w14:textId="1C748EC9" w:rsidR="006409ED" w:rsidRDefault="006409ED" w:rsidP="006409ED">
      <w:pPr>
        <w:widowControl w:val="0"/>
        <w:spacing w:after="180"/>
        <w:rPr>
          <w:ins w:id="4" w:author="Selvam Rengasami" w:date="2016-07-08T21:32:00Z"/>
          <w:rFonts w:ascii="Times New Roman" w:eastAsia="Times New Roman" w:hAnsi="Times New Roman" w:cs="Times New Roman"/>
          <w:noProof/>
          <w:sz w:val="20"/>
          <w:szCs w:val="20"/>
          <w:lang w:val="en-GB"/>
        </w:rPr>
      </w:pPr>
      <w:ins w:id="5" w:author="Selvam Rengasami" w:date="2016-07-08T21:32:00Z">
        <w:r>
          <w:rPr>
            <w:rFonts w:ascii="Times New Roman" w:eastAsia="Times New Roman" w:hAnsi="Times New Roman" w:cs="Times New Roman"/>
            <w:noProof/>
            <w:sz w:val="20"/>
            <w:szCs w:val="20"/>
            <w:lang w:val="en-GB"/>
          </w:rPr>
          <w:t xml:space="preserve">A </w:t>
        </w:r>
      </w:ins>
      <w:ins w:id="6" w:author="Selvam Rengasami" w:date="2016-07-08T21:43:00Z">
        <w:r w:rsidR="00FE7DA1">
          <w:rPr>
            <w:rFonts w:ascii="Times New Roman" w:eastAsia="Times New Roman" w:hAnsi="Times New Roman" w:cs="Times New Roman"/>
            <w:noProof/>
            <w:sz w:val="20"/>
            <w:szCs w:val="20"/>
            <w:lang w:val="en-GB"/>
          </w:rPr>
          <w:t xml:space="preserve">per-intercept </w:t>
        </w:r>
      </w:ins>
      <w:ins w:id="7" w:author="Selvam Rengasami" w:date="2016-07-08T21:32:00Z">
        <w:r>
          <w:rPr>
            <w:rFonts w:ascii="Times New Roman" w:eastAsia="Times New Roman" w:hAnsi="Times New Roman" w:cs="Times New Roman"/>
            <w:noProof/>
            <w:sz w:val="20"/>
            <w:szCs w:val="20"/>
            <w:lang w:val="en-GB"/>
          </w:rPr>
          <w:t xml:space="preserve">toggle is needed to control whether LI is performed </w:t>
        </w:r>
      </w:ins>
      <w:ins w:id="8" w:author="Selvam Rengasami" w:date="2016-07-08T21:36:00Z">
        <w:r>
          <w:rPr>
            <w:rFonts w:ascii="Times New Roman" w:eastAsia="Times New Roman" w:hAnsi="Times New Roman" w:cs="Times New Roman"/>
            <w:noProof/>
            <w:sz w:val="20"/>
            <w:szCs w:val="20"/>
            <w:lang w:val="en-GB"/>
          </w:rPr>
          <w:t xml:space="preserve">by the HPLMN </w:t>
        </w:r>
      </w:ins>
      <w:ins w:id="9" w:author="Selvam Rengasami" w:date="2016-07-08T21:32:00Z">
        <w:r>
          <w:rPr>
            <w:rFonts w:ascii="Times New Roman" w:eastAsia="Times New Roman" w:hAnsi="Times New Roman" w:cs="Times New Roman"/>
            <w:noProof/>
            <w:sz w:val="20"/>
            <w:szCs w:val="20"/>
            <w:lang w:val="en-GB"/>
          </w:rPr>
          <w:t xml:space="preserve">on VoIP calls originated by and terminated to an outbound roaming target who has roamed outside the country.  Such an LI toggle can be set to allow </w:t>
        </w:r>
      </w:ins>
      <w:ins w:id="10" w:author="Selvam Rengasami" w:date="2016-07-08T21:35:00Z">
        <w:r>
          <w:rPr>
            <w:rFonts w:ascii="Times New Roman" w:eastAsia="Times New Roman" w:hAnsi="Times New Roman" w:cs="Times New Roman"/>
            <w:noProof/>
            <w:sz w:val="20"/>
            <w:szCs w:val="20"/>
            <w:lang w:val="en-GB"/>
          </w:rPr>
          <w:t xml:space="preserve">roaming </w:t>
        </w:r>
      </w:ins>
      <w:ins w:id="11" w:author="Selvam Rengasami" w:date="2016-07-08T21:32:00Z">
        <w:r>
          <w:rPr>
            <w:rFonts w:ascii="Times New Roman" w:eastAsia="Times New Roman" w:hAnsi="Times New Roman" w:cs="Times New Roman"/>
            <w:noProof/>
            <w:sz w:val="20"/>
            <w:szCs w:val="20"/>
            <w:lang w:val="en-GB"/>
          </w:rPr>
          <w:t xml:space="preserve">interception or not allow </w:t>
        </w:r>
      </w:ins>
      <w:ins w:id="12" w:author="Selvam Rengasami" w:date="2016-07-08T21:35:00Z">
        <w:r>
          <w:rPr>
            <w:rFonts w:ascii="Times New Roman" w:eastAsia="Times New Roman" w:hAnsi="Times New Roman" w:cs="Times New Roman"/>
            <w:noProof/>
            <w:sz w:val="20"/>
            <w:szCs w:val="20"/>
            <w:lang w:val="en-GB"/>
          </w:rPr>
          <w:t xml:space="preserve">roaming </w:t>
        </w:r>
      </w:ins>
      <w:ins w:id="13" w:author="Selvam Rengasami" w:date="2016-07-08T21:32:00Z">
        <w:r>
          <w:rPr>
            <w:rFonts w:ascii="Times New Roman" w:eastAsia="Times New Roman" w:hAnsi="Times New Roman" w:cs="Times New Roman"/>
            <w:noProof/>
            <w:sz w:val="20"/>
            <w:szCs w:val="20"/>
            <w:lang w:val="en-GB"/>
          </w:rPr>
          <w:t xml:space="preserve">interception.  The toggle shall have a default setting that can be set accoording to national regulations.  </w:t>
        </w:r>
      </w:ins>
    </w:p>
    <w:p w14:paraId="45E69843" w14:textId="23A9DF06" w:rsidR="006409ED" w:rsidRDefault="006409ED" w:rsidP="006409ED">
      <w:pPr>
        <w:widowControl w:val="0"/>
        <w:spacing w:after="180"/>
        <w:rPr>
          <w:ins w:id="14" w:author="Selvam Rengasami" w:date="2016-07-08T21:34:00Z"/>
          <w:rFonts w:ascii="Times New Roman" w:eastAsia="Times New Roman" w:hAnsi="Times New Roman" w:cs="Times New Roman"/>
          <w:noProof/>
          <w:sz w:val="20"/>
          <w:szCs w:val="20"/>
          <w:lang w:val="en-GB"/>
        </w:rPr>
      </w:pPr>
      <w:ins w:id="15" w:author="Selvam Rengasami" w:date="2016-07-08T21:34:00Z">
        <w:r>
          <w:rPr>
            <w:rFonts w:ascii="Times New Roman" w:eastAsia="Times New Roman" w:hAnsi="Times New Roman" w:cs="Times New Roman"/>
            <w:noProof/>
            <w:sz w:val="20"/>
            <w:szCs w:val="20"/>
            <w:lang w:val="en-GB"/>
          </w:rPr>
          <w:t xml:space="preserve">When the toggle is set to allow </w:t>
        </w:r>
      </w:ins>
      <w:ins w:id="16" w:author="Selvam Rengasami" w:date="2016-07-08T21:35:00Z">
        <w:r>
          <w:rPr>
            <w:rFonts w:ascii="Times New Roman" w:eastAsia="Times New Roman" w:hAnsi="Times New Roman" w:cs="Times New Roman"/>
            <w:noProof/>
            <w:sz w:val="20"/>
            <w:szCs w:val="20"/>
            <w:lang w:val="en-GB"/>
          </w:rPr>
          <w:t xml:space="preserve">roaming </w:t>
        </w:r>
      </w:ins>
      <w:ins w:id="17" w:author="Selvam Rengasami" w:date="2016-07-08T21:34:00Z">
        <w:r>
          <w:rPr>
            <w:rFonts w:ascii="Times New Roman" w:eastAsia="Times New Roman" w:hAnsi="Times New Roman" w:cs="Times New Roman"/>
            <w:noProof/>
            <w:sz w:val="20"/>
            <w:szCs w:val="20"/>
            <w:lang w:val="en-GB"/>
          </w:rPr>
          <w:t xml:space="preserve">interception, VoIP interception </w:t>
        </w:r>
      </w:ins>
      <w:ins w:id="18" w:author="Selvam Rengasami" w:date="2016-07-08T21:44:00Z">
        <w:r w:rsidR="00FE7DA1">
          <w:rPr>
            <w:rFonts w:ascii="Times New Roman" w:eastAsia="Times New Roman" w:hAnsi="Times New Roman" w:cs="Times New Roman"/>
            <w:noProof/>
            <w:sz w:val="20"/>
            <w:szCs w:val="20"/>
            <w:lang w:val="en-GB"/>
          </w:rPr>
          <w:t>and delivery to the LEMF by</w:t>
        </w:r>
      </w:ins>
      <w:ins w:id="19" w:author="Selvam Rengasami" w:date="2016-07-08T21:36:00Z">
        <w:r>
          <w:rPr>
            <w:rFonts w:ascii="Times New Roman" w:eastAsia="Times New Roman" w:hAnsi="Times New Roman" w:cs="Times New Roman"/>
            <w:noProof/>
            <w:sz w:val="20"/>
            <w:szCs w:val="20"/>
            <w:lang w:val="en-GB"/>
          </w:rPr>
          <w:t xml:space="preserve"> the HPLMN </w:t>
        </w:r>
      </w:ins>
      <w:ins w:id="20" w:author="Selvam Rengasami" w:date="2016-07-08T21:34:00Z">
        <w:r>
          <w:rPr>
            <w:rFonts w:ascii="Times New Roman" w:eastAsia="Times New Roman" w:hAnsi="Times New Roman" w:cs="Times New Roman"/>
            <w:noProof/>
            <w:sz w:val="20"/>
            <w:szCs w:val="20"/>
            <w:lang w:val="en-GB"/>
          </w:rPr>
          <w:t>shall proceed normally as described elsewhere in this specification</w:t>
        </w:r>
      </w:ins>
      <w:ins w:id="21" w:author="Selvam Rengasami" w:date="2016-07-08T21:35:00Z">
        <w:r>
          <w:rPr>
            <w:rFonts w:ascii="Times New Roman" w:eastAsia="Times New Roman" w:hAnsi="Times New Roman" w:cs="Times New Roman"/>
            <w:noProof/>
            <w:sz w:val="20"/>
            <w:szCs w:val="20"/>
            <w:lang w:val="en-GB"/>
          </w:rPr>
          <w:t xml:space="preserve"> when the target is roaming outside the country</w:t>
        </w:r>
      </w:ins>
      <w:ins w:id="22" w:author="Selvam Rengasami" w:date="2016-07-08T21:36:00Z">
        <w:r>
          <w:rPr>
            <w:rFonts w:ascii="Times New Roman" w:eastAsia="Times New Roman" w:hAnsi="Times New Roman" w:cs="Times New Roman"/>
            <w:noProof/>
            <w:sz w:val="20"/>
            <w:szCs w:val="20"/>
            <w:lang w:val="en-GB"/>
          </w:rPr>
          <w:t xml:space="preserve"> as well as when the target is within the country</w:t>
        </w:r>
      </w:ins>
      <w:ins w:id="23" w:author="Selvam Rengasami" w:date="2016-07-08T21:34:00Z">
        <w:r>
          <w:rPr>
            <w:rFonts w:ascii="Times New Roman" w:eastAsia="Times New Roman" w:hAnsi="Times New Roman" w:cs="Times New Roman"/>
            <w:noProof/>
            <w:sz w:val="20"/>
            <w:szCs w:val="20"/>
            <w:lang w:val="en-GB"/>
          </w:rPr>
          <w:t xml:space="preserve">.  </w:t>
        </w:r>
      </w:ins>
    </w:p>
    <w:p w14:paraId="3A84FF7F" w14:textId="46DD9F5A" w:rsidR="006409ED" w:rsidRDefault="006409ED" w:rsidP="006409ED">
      <w:pPr>
        <w:widowControl w:val="0"/>
        <w:spacing w:after="180"/>
        <w:rPr>
          <w:ins w:id="24" w:author="Selvam Rengasami" w:date="2016-07-08T21:37:00Z"/>
          <w:rFonts w:ascii="Times New Roman" w:eastAsia="Times New Roman" w:hAnsi="Times New Roman" w:cs="Times New Roman"/>
          <w:noProof/>
          <w:sz w:val="20"/>
          <w:szCs w:val="20"/>
          <w:lang w:val="en-GB"/>
        </w:rPr>
      </w:pPr>
      <w:ins w:id="25" w:author="Selvam Rengasami" w:date="2016-07-08T21:34:00Z">
        <w:r>
          <w:rPr>
            <w:rFonts w:ascii="Times New Roman" w:eastAsia="Times New Roman" w:hAnsi="Times New Roman" w:cs="Times New Roman"/>
            <w:noProof/>
            <w:sz w:val="20"/>
            <w:szCs w:val="20"/>
            <w:lang w:val="en-GB"/>
          </w:rPr>
          <w:t xml:space="preserve">When the toggle </w:t>
        </w:r>
      </w:ins>
      <w:ins w:id="26" w:author="Selvam Rengasami" w:date="2016-07-08T21:44:00Z">
        <w:r w:rsidR="00FE7DA1">
          <w:rPr>
            <w:rFonts w:ascii="Times New Roman" w:eastAsia="Times New Roman" w:hAnsi="Times New Roman" w:cs="Times New Roman"/>
            <w:noProof/>
            <w:sz w:val="20"/>
            <w:szCs w:val="20"/>
            <w:lang w:val="en-GB"/>
          </w:rPr>
          <w:t xml:space="preserve">for a particular intercept </w:t>
        </w:r>
      </w:ins>
      <w:ins w:id="27" w:author="Selvam Rengasami" w:date="2016-07-08T21:34:00Z">
        <w:r>
          <w:rPr>
            <w:rFonts w:ascii="Times New Roman" w:eastAsia="Times New Roman" w:hAnsi="Times New Roman" w:cs="Times New Roman"/>
            <w:noProof/>
            <w:sz w:val="20"/>
            <w:szCs w:val="20"/>
            <w:lang w:val="en-GB"/>
          </w:rPr>
          <w:t xml:space="preserve">is set to not allow </w:t>
        </w:r>
      </w:ins>
      <w:ins w:id="28" w:author="Selvam Rengasami" w:date="2016-07-08T21:35:00Z">
        <w:r>
          <w:rPr>
            <w:rFonts w:ascii="Times New Roman" w:eastAsia="Times New Roman" w:hAnsi="Times New Roman" w:cs="Times New Roman"/>
            <w:noProof/>
            <w:sz w:val="20"/>
            <w:szCs w:val="20"/>
            <w:lang w:val="en-GB"/>
          </w:rPr>
          <w:t xml:space="preserve">roaming </w:t>
        </w:r>
      </w:ins>
      <w:ins w:id="29" w:author="Selvam Rengasami" w:date="2016-07-08T21:34:00Z">
        <w:r>
          <w:rPr>
            <w:rFonts w:ascii="Times New Roman" w:eastAsia="Times New Roman" w:hAnsi="Times New Roman" w:cs="Times New Roman"/>
            <w:noProof/>
            <w:sz w:val="20"/>
            <w:szCs w:val="20"/>
            <w:lang w:val="en-GB"/>
          </w:rPr>
          <w:t xml:space="preserve">interception and it is determined that the target is outside the country, the HPLMN shall </w:t>
        </w:r>
      </w:ins>
      <w:ins w:id="30" w:author="Selvam Rengasami" w:date="2016-07-08T21:37:00Z">
        <w:r>
          <w:rPr>
            <w:rFonts w:ascii="Times New Roman" w:eastAsia="Times New Roman" w:hAnsi="Times New Roman" w:cs="Times New Roman"/>
            <w:noProof/>
            <w:sz w:val="20"/>
            <w:szCs w:val="20"/>
            <w:lang w:val="en-GB"/>
          </w:rPr>
          <w:t>act as follows:</w:t>
        </w:r>
      </w:ins>
    </w:p>
    <w:p w14:paraId="020C8704" w14:textId="0822C52C" w:rsidR="006409ED" w:rsidRDefault="006409ED" w:rsidP="006409ED">
      <w:pPr>
        <w:pStyle w:val="ListParagraph"/>
        <w:widowControl w:val="0"/>
        <w:numPr>
          <w:ilvl w:val="0"/>
          <w:numId w:val="32"/>
        </w:numPr>
        <w:spacing w:after="180"/>
        <w:rPr>
          <w:ins w:id="31" w:author="Selvam Rengasami" w:date="2016-07-08T21:38:00Z"/>
          <w:rFonts w:ascii="Times New Roman" w:eastAsia="Times New Roman" w:hAnsi="Times New Roman" w:cs="Times New Roman"/>
          <w:noProof/>
          <w:sz w:val="20"/>
          <w:szCs w:val="20"/>
          <w:lang w:val="en-GB"/>
        </w:rPr>
        <w:pPrChange w:id="32" w:author="Selvam Rengasami" w:date="2016-07-08T21:37:00Z">
          <w:pPr>
            <w:widowControl w:val="0"/>
            <w:spacing w:after="180"/>
          </w:pPr>
        </w:pPrChange>
      </w:pPr>
      <w:ins w:id="33" w:author="Selvam Rengasami" w:date="2016-07-08T21:37:00Z">
        <w:r>
          <w:rPr>
            <w:rFonts w:ascii="Times New Roman" w:eastAsia="Times New Roman" w:hAnsi="Times New Roman" w:cs="Times New Roman"/>
            <w:noProof/>
            <w:sz w:val="20"/>
            <w:szCs w:val="20"/>
            <w:lang w:val="en-GB"/>
          </w:rPr>
          <w:t xml:space="preserve">The </w:t>
        </w:r>
      </w:ins>
      <w:ins w:id="34" w:author="Selvam Rengasami" w:date="2016-07-08T21:38:00Z">
        <w:r>
          <w:rPr>
            <w:rFonts w:ascii="Times New Roman" w:eastAsia="Times New Roman" w:hAnsi="Times New Roman" w:cs="Times New Roman"/>
            <w:noProof/>
            <w:sz w:val="20"/>
            <w:szCs w:val="20"/>
            <w:lang w:val="en-GB"/>
          </w:rPr>
          <w:t xml:space="preserve">HPLMN shall </w:t>
        </w:r>
      </w:ins>
      <w:ins w:id="35" w:author="Selvam Rengasami" w:date="2016-07-08T21:34:00Z">
        <w:r w:rsidR="00FE7DA1" w:rsidRPr="00FE7DA1">
          <w:rPr>
            <w:rFonts w:ascii="Times New Roman" w:eastAsia="Times New Roman" w:hAnsi="Times New Roman" w:cs="Times New Roman"/>
            <w:noProof/>
            <w:sz w:val="20"/>
            <w:szCs w:val="20"/>
            <w:lang w:val="en-GB"/>
          </w:rPr>
          <w:t xml:space="preserve">not intercept and deliver </w:t>
        </w:r>
      </w:ins>
      <w:ins w:id="36" w:author="Selvam Rengasami" w:date="2016-07-08T21:45:00Z">
        <w:r w:rsidR="00FE7DA1">
          <w:rPr>
            <w:rFonts w:ascii="Times New Roman" w:eastAsia="Times New Roman" w:hAnsi="Times New Roman" w:cs="Times New Roman"/>
            <w:noProof/>
            <w:sz w:val="20"/>
            <w:szCs w:val="20"/>
            <w:lang w:val="en-GB"/>
          </w:rPr>
          <w:t xml:space="preserve">to the LEMF </w:t>
        </w:r>
      </w:ins>
      <w:ins w:id="37" w:author="Selvam Rengasami" w:date="2016-07-08T21:34:00Z">
        <w:r w:rsidR="00FE7DA1" w:rsidRPr="00FE7DA1">
          <w:rPr>
            <w:rFonts w:ascii="Times New Roman" w:eastAsia="Times New Roman" w:hAnsi="Times New Roman" w:cs="Times New Roman"/>
            <w:noProof/>
            <w:sz w:val="20"/>
            <w:szCs w:val="20"/>
            <w:lang w:val="en-GB"/>
          </w:rPr>
          <w:t xml:space="preserve">IRI and CC </w:t>
        </w:r>
        <w:r w:rsidRPr="006409ED">
          <w:rPr>
            <w:rFonts w:ascii="Times New Roman" w:eastAsia="Times New Roman" w:hAnsi="Times New Roman" w:cs="Times New Roman"/>
            <w:noProof/>
            <w:sz w:val="20"/>
            <w:szCs w:val="20"/>
            <w:lang w:val="en-GB"/>
            <w:rPrChange w:id="38" w:author="Selvam Rengasami" w:date="2016-07-08T21:37:00Z">
              <w:rPr>
                <w:noProof/>
                <w:lang w:val="en-GB"/>
              </w:rPr>
            </w:rPrChange>
          </w:rPr>
          <w:t>on VoIP calls originated by the target</w:t>
        </w:r>
      </w:ins>
      <w:ins w:id="39" w:author="Selvam Rengasami" w:date="2016-07-08T21:45:00Z">
        <w:r w:rsidR="00FE7DA1">
          <w:rPr>
            <w:rFonts w:ascii="Times New Roman" w:eastAsia="Times New Roman" w:hAnsi="Times New Roman" w:cs="Times New Roman"/>
            <w:noProof/>
            <w:sz w:val="20"/>
            <w:szCs w:val="20"/>
            <w:lang w:val="en-GB"/>
          </w:rPr>
          <w:t xml:space="preserve"> related to the particular intercept.</w:t>
        </w:r>
      </w:ins>
    </w:p>
    <w:p w14:paraId="59084C40" w14:textId="57AA306B" w:rsidR="006409ED" w:rsidRDefault="00FE7DA1" w:rsidP="006409ED">
      <w:pPr>
        <w:pStyle w:val="ListParagraph"/>
        <w:widowControl w:val="0"/>
        <w:numPr>
          <w:ilvl w:val="0"/>
          <w:numId w:val="32"/>
        </w:numPr>
        <w:spacing w:after="180"/>
        <w:rPr>
          <w:ins w:id="40" w:author="Selvam Rengasami" w:date="2016-07-08T21:38:00Z"/>
          <w:rFonts w:ascii="Times New Roman" w:eastAsia="Times New Roman" w:hAnsi="Times New Roman" w:cs="Times New Roman"/>
          <w:noProof/>
          <w:sz w:val="20"/>
          <w:szCs w:val="20"/>
          <w:lang w:val="en-GB"/>
        </w:rPr>
        <w:pPrChange w:id="41" w:author="Selvam Rengasami" w:date="2016-07-08T21:37:00Z">
          <w:pPr>
            <w:widowControl w:val="0"/>
            <w:spacing w:after="180"/>
          </w:pPr>
        </w:pPrChange>
      </w:pPr>
      <w:ins w:id="42" w:author="Selvam Rengasami" w:date="2016-07-08T21:46:00Z">
        <w:r>
          <w:rPr>
            <w:rFonts w:ascii="Times New Roman" w:eastAsia="Times New Roman" w:hAnsi="Times New Roman" w:cs="Times New Roman"/>
            <w:noProof/>
            <w:sz w:val="20"/>
            <w:szCs w:val="20"/>
            <w:lang w:val="en-GB"/>
          </w:rPr>
          <w:t>For a particular intercept, t</w:t>
        </w:r>
      </w:ins>
      <w:ins w:id="43" w:author="Selvam Rengasami" w:date="2016-07-08T21:38:00Z">
        <w:r w:rsidR="006409ED">
          <w:rPr>
            <w:rFonts w:ascii="Times New Roman" w:eastAsia="Times New Roman" w:hAnsi="Times New Roman" w:cs="Times New Roman"/>
            <w:noProof/>
            <w:sz w:val="20"/>
            <w:szCs w:val="20"/>
            <w:lang w:val="en-GB"/>
          </w:rPr>
          <w:t xml:space="preserve">he HPLMN shall detect and report IRI for VoIP calls incoming to the target up until the target answers the call.  </w:t>
        </w:r>
      </w:ins>
    </w:p>
    <w:p w14:paraId="7EF4A963" w14:textId="104B29ED" w:rsidR="006409ED" w:rsidRDefault="006409ED" w:rsidP="00FE7DA1">
      <w:pPr>
        <w:pStyle w:val="ListParagraph"/>
        <w:widowControl w:val="0"/>
        <w:numPr>
          <w:ilvl w:val="1"/>
          <w:numId w:val="32"/>
        </w:numPr>
        <w:spacing w:after="180"/>
        <w:rPr>
          <w:ins w:id="44" w:author="Selvam Rengasami" w:date="2016-07-08T21:42:00Z"/>
          <w:rFonts w:ascii="Times New Roman" w:eastAsia="Times New Roman" w:hAnsi="Times New Roman" w:cs="Times New Roman"/>
          <w:noProof/>
          <w:sz w:val="20"/>
          <w:szCs w:val="20"/>
          <w:lang w:val="en-GB"/>
        </w:rPr>
        <w:pPrChange w:id="45" w:author="Selvam Rengasami" w:date="2016-07-08T21:42:00Z">
          <w:pPr>
            <w:widowControl w:val="0"/>
            <w:spacing w:after="180"/>
          </w:pPr>
        </w:pPrChange>
      </w:pPr>
      <w:ins w:id="46" w:author="Selvam Rengasami" w:date="2016-07-08T21:39:00Z">
        <w:r>
          <w:rPr>
            <w:rFonts w:ascii="Times New Roman" w:eastAsia="Times New Roman" w:hAnsi="Times New Roman" w:cs="Times New Roman"/>
            <w:noProof/>
            <w:sz w:val="20"/>
            <w:szCs w:val="20"/>
            <w:lang w:val="en-GB"/>
          </w:rPr>
          <w:t>If the roaming target answers an incoming VoIP call</w:t>
        </w:r>
      </w:ins>
      <w:ins w:id="47" w:author="Selvam Rengasami" w:date="2016-07-10T12:46:00Z">
        <w:r w:rsidR="00185AC6">
          <w:rPr>
            <w:rFonts w:ascii="Times New Roman" w:eastAsia="Times New Roman" w:hAnsi="Times New Roman" w:cs="Times New Roman"/>
            <w:noProof/>
            <w:sz w:val="20"/>
            <w:szCs w:val="20"/>
            <w:lang w:val="en-GB"/>
          </w:rPr>
          <w:t xml:space="preserve"> (e.g., responds with a SIP 200 OK message)</w:t>
        </w:r>
      </w:ins>
      <w:ins w:id="48" w:author="Selvam Rengasami" w:date="2016-07-08T21:39:00Z">
        <w:r>
          <w:rPr>
            <w:rFonts w:ascii="Times New Roman" w:eastAsia="Times New Roman" w:hAnsi="Times New Roman" w:cs="Times New Roman"/>
            <w:noProof/>
            <w:sz w:val="20"/>
            <w:szCs w:val="20"/>
            <w:lang w:val="en-GB"/>
          </w:rPr>
          <w:t>, the HPLMN</w:t>
        </w:r>
      </w:ins>
      <w:ins w:id="49" w:author="Selvam Rengasami" w:date="2016-07-08T21:40:00Z">
        <w:r w:rsidR="00FE7DA1">
          <w:rPr>
            <w:rFonts w:ascii="Times New Roman" w:eastAsia="Times New Roman" w:hAnsi="Times New Roman" w:cs="Times New Roman"/>
            <w:noProof/>
            <w:sz w:val="20"/>
            <w:szCs w:val="20"/>
            <w:lang w:val="en-GB"/>
          </w:rPr>
          <w:t xml:space="preserve"> shall cease intercepting </w:t>
        </w:r>
      </w:ins>
      <w:ins w:id="50" w:author="Selvam Rengasami" w:date="2016-07-08T21:47:00Z">
        <w:r w:rsidR="00FE7DA1">
          <w:rPr>
            <w:rFonts w:ascii="Times New Roman" w:eastAsia="Times New Roman" w:hAnsi="Times New Roman" w:cs="Times New Roman"/>
            <w:noProof/>
            <w:sz w:val="20"/>
            <w:szCs w:val="20"/>
            <w:lang w:val="en-GB"/>
          </w:rPr>
          <w:t xml:space="preserve">and reporting IRI </w:t>
        </w:r>
      </w:ins>
      <w:ins w:id="51" w:author="Selvam Rengasami" w:date="2016-07-08T21:40:00Z">
        <w:r w:rsidR="00FE7DA1">
          <w:rPr>
            <w:rFonts w:ascii="Times New Roman" w:eastAsia="Times New Roman" w:hAnsi="Times New Roman" w:cs="Times New Roman"/>
            <w:noProof/>
            <w:sz w:val="20"/>
            <w:szCs w:val="20"/>
            <w:lang w:val="en-GB"/>
          </w:rPr>
          <w:t>events related to the call</w:t>
        </w:r>
      </w:ins>
      <w:ins w:id="52" w:author="Selvam Rengasami" w:date="2016-07-08T21:47:00Z">
        <w:r w:rsidR="00FE7DA1">
          <w:rPr>
            <w:rFonts w:ascii="Times New Roman" w:eastAsia="Times New Roman" w:hAnsi="Times New Roman" w:cs="Times New Roman"/>
            <w:noProof/>
            <w:sz w:val="20"/>
            <w:szCs w:val="20"/>
            <w:lang w:val="en-GB"/>
          </w:rPr>
          <w:t xml:space="preserve"> for that intercept</w:t>
        </w:r>
      </w:ins>
      <w:ins w:id="53" w:author="Selvam Rengasami" w:date="2016-07-08T21:40:00Z">
        <w:r w:rsidR="00FE7DA1">
          <w:rPr>
            <w:rFonts w:ascii="Times New Roman" w:eastAsia="Times New Roman" w:hAnsi="Times New Roman" w:cs="Times New Roman"/>
            <w:noProof/>
            <w:sz w:val="20"/>
            <w:szCs w:val="20"/>
            <w:lang w:val="en-GB"/>
          </w:rPr>
          <w:t>.</w:t>
        </w:r>
      </w:ins>
    </w:p>
    <w:p w14:paraId="328AAEE4" w14:textId="678F4B0C" w:rsidR="00FE7DA1" w:rsidRDefault="00FE7DA1" w:rsidP="00FE7DA1">
      <w:pPr>
        <w:pStyle w:val="ListParagraph"/>
        <w:widowControl w:val="0"/>
        <w:numPr>
          <w:ilvl w:val="2"/>
          <w:numId w:val="32"/>
        </w:numPr>
        <w:spacing w:after="180"/>
        <w:rPr>
          <w:ins w:id="54" w:author="Selvam Rengasami" w:date="2016-07-08T21:48:00Z"/>
          <w:rFonts w:ascii="Times New Roman" w:eastAsia="Times New Roman" w:hAnsi="Times New Roman" w:cs="Times New Roman"/>
          <w:noProof/>
          <w:sz w:val="20"/>
          <w:szCs w:val="20"/>
          <w:lang w:val="en-GB"/>
        </w:rPr>
        <w:pPrChange w:id="55" w:author="Selvam Rengasami" w:date="2016-07-08T21:48:00Z">
          <w:pPr>
            <w:widowControl w:val="0"/>
            <w:spacing w:after="180"/>
          </w:pPr>
        </w:pPrChange>
      </w:pPr>
      <w:ins w:id="56" w:author="Selvam Rengasami" w:date="2016-07-08T21:42:00Z">
        <w:r>
          <w:rPr>
            <w:rFonts w:ascii="Times New Roman" w:eastAsia="Times New Roman" w:hAnsi="Times New Roman" w:cs="Times New Roman"/>
            <w:noProof/>
            <w:sz w:val="20"/>
            <w:szCs w:val="20"/>
            <w:lang w:val="en-GB"/>
          </w:rPr>
          <w:t>CC related to that VoIP call shall not be intercepted and delivered to the LEMF for that intercept.</w:t>
        </w:r>
      </w:ins>
    </w:p>
    <w:p w14:paraId="30918626" w14:textId="3D750375" w:rsidR="00FE7DA1" w:rsidRDefault="00FE7DA1" w:rsidP="00FE7DA1">
      <w:pPr>
        <w:pStyle w:val="ListParagraph"/>
        <w:widowControl w:val="0"/>
        <w:numPr>
          <w:ilvl w:val="1"/>
          <w:numId w:val="32"/>
        </w:numPr>
        <w:spacing w:after="180"/>
        <w:rPr>
          <w:ins w:id="57" w:author="Selvam Rengasami" w:date="2016-07-08T21:49:00Z"/>
          <w:rFonts w:ascii="Times New Roman" w:eastAsia="Times New Roman" w:hAnsi="Times New Roman" w:cs="Times New Roman"/>
          <w:noProof/>
          <w:sz w:val="20"/>
          <w:szCs w:val="20"/>
          <w:lang w:val="en-GB"/>
        </w:rPr>
        <w:pPrChange w:id="58" w:author="Selvam Rengasami" w:date="2016-07-08T21:49:00Z">
          <w:pPr>
            <w:widowControl w:val="0"/>
            <w:spacing w:after="180"/>
          </w:pPr>
        </w:pPrChange>
      </w:pPr>
      <w:ins w:id="59" w:author="Selvam Rengasami" w:date="2016-07-08T21:49:00Z">
        <w:r>
          <w:rPr>
            <w:rFonts w:ascii="Times New Roman" w:eastAsia="Times New Roman" w:hAnsi="Times New Roman" w:cs="Times New Roman"/>
            <w:noProof/>
            <w:sz w:val="20"/>
            <w:szCs w:val="20"/>
            <w:lang w:val="en-GB"/>
          </w:rPr>
          <w:t>If the roaming target does not answer the call and</w:t>
        </w:r>
      </w:ins>
    </w:p>
    <w:p w14:paraId="59D437FE" w14:textId="0D5DDE0A" w:rsidR="00FE7DA1" w:rsidRDefault="00FE7DA1" w:rsidP="00FE7DA1">
      <w:pPr>
        <w:pStyle w:val="ListParagraph"/>
        <w:widowControl w:val="0"/>
        <w:numPr>
          <w:ilvl w:val="2"/>
          <w:numId w:val="32"/>
        </w:numPr>
        <w:spacing w:after="180"/>
        <w:rPr>
          <w:ins w:id="60" w:author="Selvam Rengasami" w:date="2016-07-08T21:50:00Z"/>
          <w:rFonts w:ascii="Times New Roman" w:eastAsia="Times New Roman" w:hAnsi="Times New Roman" w:cs="Times New Roman"/>
          <w:noProof/>
          <w:sz w:val="20"/>
          <w:szCs w:val="20"/>
          <w:lang w:val="en-GB"/>
        </w:rPr>
        <w:pPrChange w:id="61" w:author="Selvam Rengasami" w:date="2016-07-08T21:50:00Z">
          <w:pPr>
            <w:widowControl w:val="0"/>
            <w:spacing w:after="180"/>
          </w:pPr>
        </w:pPrChange>
      </w:pPr>
      <w:ins w:id="62" w:author="Selvam Rengasami" w:date="2016-07-08T21:50:00Z">
        <w:r>
          <w:rPr>
            <w:rFonts w:ascii="Times New Roman" w:eastAsia="Times New Roman" w:hAnsi="Times New Roman" w:cs="Times New Roman"/>
            <w:noProof/>
            <w:sz w:val="20"/>
            <w:szCs w:val="20"/>
            <w:lang w:val="en-GB"/>
          </w:rPr>
          <w:t xml:space="preserve">The call is forwarded to voicemail, the HPLMN shall continue to perform interception and </w:t>
        </w:r>
        <w:r w:rsidR="00B453FC">
          <w:rPr>
            <w:rFonts w:ascii="Times New Roman" w:eastAsia="Times New Roman" w:hAnsi="Times New Roman" w:cs="Times New Roman"/>
            <w:noProof/>
            <w:sz w:val="20"/>
            <w:szCs w:val="20"/>
            <w:lang w:val="en-GB"/>
          </w:rPr>
          <w:t>deliver the IRI and CC to the LEMF</w:t>
        </w:r>
      </w:ins>
      <w:ins w:id="63" w:author="Selvam Rengasami" w:date="2016-07-08T21:52:00Z">
        <w:r w:rsidR="00B453FC">
          <w:rPr>
            <w:rFonts w:ascii="Times New Roman" w:eastAsia="Times New Roman" w:hAnsi="Times New Roman" w:cs="Times New Roman"/>
            <w:noProof/>
            <w:sz w:val="20"/>
            <w:szCs w:val="20"/>
            <w:lang w:val="en-GB"/>
          </w:rPr>
          <w:t xml:space="preserve"> </w:t>
        </w:r>
        <w:r w:rsidR="00B453FC">
          <w:rPr>
            <w:rFonts w:ascii="Times New Roman" w:eastAsia="Times New Roman" w:hAnsi="Times New Roman" w:cs="Times New Roman"/>
            <w:noProof/>
            <w:sz w:val="20"/>
            <w:szCs w:val="20"/>
            <w:lang w:val="en-GB"/>
          </w:rPr>
          <w:t>normally as described elsewhere in this specification.</w:t>
        </w:r>
      </w:ins>
      <w:ins w:id="64" w:author="Selvam Rengasami" w:date="2016-07-08T21:50:00Z">
        <w:r w:rsidR="00B453FC">
          <w:rPr>
            <w:rFonts w:ascii="Times New Roman" w:eastAsia="Times New Roman" w:hAnsi="Times New Roman" w:cs="Times New Roman"/>
            <w:noProof/>
            <w:sz w:val="20"/>
            <w:szCs w:val="20"/>
            <w:lang w:val="en-GB"/>
          </w:rPr>
          <w:t>.</w:t>
        </w:r>
      </w:ins>
    </w:p>
    <w:p w14:paraId="37F989FE" w14:textId="50000122" w:rsidR="00B453FC" w:rsidRPr="006409ED" w:rsidRDefault="00B453FC" w:rsidP="00FE7DA1">
      <w:pPr>
        <w:pStyle w:val="ListParagraph"/>
        <w:widowControl w:val="0"/>
        <w:numPr>
          <w:ilvl w:val="2"/>
          <w:numId w:val="32"/>
        </w:numPr>
        <w:spacing w:after="180"/>
        <w:rPr>
          <w:ins w:id="65" w:author="Selvam Rengasami" w:date="2016-07-08T21:32:00Z"/>
          <w:rFonts w:ascii="Times New Roman" w:eastAsia="Times New Roman" w:hAnsi="Times New Roman" w:cs="Times New Roman"/>
          <w:noProof/>
          <w:sz w:val="20"/>
          <w:szCs w:val="20"/>
          <w:lang w:val="en-GB"/>
          <w:rPrChange w:id="66" w:author="Selvam Rengasami" w:date="2016-07-08T21:37:00Z">
            <w:rPr>
              <w:ins w:id="67" w:author="Selvam Rengasami" w:date="2016-07-08T21:32:00Z"/>
              <w:noProof/>
              <w:lang w:val="en-GB"/>
            </w:rPr>
          </w:rPrChange>
        </w:rPr>
        <w:pPrChange w:id="68" w:author="Selvam Rengasami" w:date="2016-07-08T21:50:00Z">
          <w:pPr>
            <w:widowControl w:val="0"/>
            <w:spacing w:after="180"/>
          </w:pPr>
        </w:pPrChange>
      </w:pPr>
      <w:ins w:id="69" w:author="Selvam Rengasami" w:date="2016-07-08T21:50:00Z">
        <w:r>
          <w:rPr>
            <w:rFonts w:ascii="Times New Roman" w:eastAsia="Times New Roman" w:hAnsi="Times New Roman" w:cs="Times New Roman"/>
            <w:noProof/>
            <w:sz w:val="20"/>
            <w:szCs w:val="20"/>
            <w:lang w:val="en-GB"/>
          </w:rPr>
          <w:t>The call is released (terminated), the HPLMN shall continue to perform interception and deliver the IRI and any associated CC to the LEMF normally as described elsewhere in this specification.</w:t>
        </w:r>
      </w:ins>
    </w:p>
    <w:p w14:paraId="7F3F0AE2" w14:textId="379EB40E" w:rsidR="00FE7DA1" w:rsidRDefault="00B453FC" w:rsidP="006409ED">
      <w:pPr>
        <w:widowControl w:val="0"/>
        <w:spacing w:after="180"/>
        <w:rPr>
          <w:ins w:id="70" w:author="Selvam Rengasami" w:date="2016-07-08T21:54:00Z"/>
          <w:rFonts w:ascii="Times New Roman" w:eastAsia="Times New Roman" w:hAnsi="Times New Roman" w:cs="Times New Roman"/>
          <w:noProof/>
          <w:sz w:val="20"/>
          <w:szCs w:val="20"/>
          <w:lang w:val="en-GB"/>
        </w:rPr>
      </w:pPr>
      <w:ins w:id="71" w:author="Selvam Rengasami" w:date="2016-07-08T21:53:00Z">
        <w:r>
          <w:rPr>
            <w:rFonts w:ascii="Times New Roman" w:eastAsia="Times New Roman" w:hAnsi="Times New Roman" w:cs="Times New Roman"/>
            <w:noProof/>
            <w:sz w:val="20"/>
            <w:szCs w:val="20"/>
            <w:lang w:val="en-GB"/>
          </w:rPr>
          <w:t xml:space="preserve">The HPLMN can </w:t>
        </w:r>
      </w:ins>
      <w:ins w:id="72" w:author="Selvam Rengasami" w:date="2016-07-08T21:52:00Z">
        <w:r>
          <w:rPr>
            <w:rFonts w:ascii="Times New Roman" w:eastAsia="Times New Roman" w:hAnsi="Times New Roman" w:cs="Times New Roman"/>
            <w:noProof/>
            <w:sz w:val="20"/>
            <w:szCs w:val="20"/>
            <w:lang w:val="en-GB"/>
          </w:rPr>
          <w:t>determine that the target is out of the country</w:t>
        </w:r>
      </w:ins>
      <w:ins w:id="73" w:author="Selvam Rengasami" w:date="2016-07-08T21:54:00Z">
        <w:r>
          <w:rPr>
            <w:rFonts w:ascii="Times New Roman" w:eastAsia="Times New Roman" w:hAnsi="Times New Roman" w:cs="Times New Roman"/>
            <w:noProof/>
            <w:sz w:val="20"/>
            <w:szCs w:val="20"/>
            <w:lang w:val="en-GB"/>
          </w:rPr>
          <w:t xml:space="preserve"> by </w:t>
        </w:r>
      </w:ins>
      <w:ins w:id="74" w:author="Selvam Rengasami" w:date="2016-07-08T22:14:00Z">
        <w:r w:rsidR="0048596F">
          <w:rPr>
            <w:rFonts w:ascii="Times New Roman" w:eastAsia="Times New Roman" w:hAnsi="Times New Roman" w:cs="Times New Roman"/>
            <w:noProof/>
            <w:sz w:val="20"/>
            <w:szCs w:val="20"/>
            <w:lang w:val="en-GB"/>
          </w:rPr>
          <w:t xml:space="preserve">using one of </w:t>
        </w:r>
      </w:ins>
      <w:ins w:id="75" w:author="Selvam Rengasami" w:date="2016-07-08T21:54:00Z">
        <w:r>
          <w:rPr>
            <w:rFonts w:ascii="Times New Roman" w:eastAsia="Times New Roman" w:hAnsi="Times New Roman" w:cs="Times New Roman"/>
            <w:noProof/>
            <w:sz w:val="20"/>
            <w:szCs w:val="20"/>
            <w:lang w:val="en-GB"/>
          </w:rPr>
          <w:t>the following methods:</w:t>
        </w:r>
      </w:ins>
    </w:p>
    <w:p w14:paraId="750B510B" w14:textId="77777777" w:rsidR="00144D96" w:rsidRDefault="00144D96" w:rsidP="00B453FC">
      <w:pPr>
        <w:pStyle w:val="ListParagraph"/>
        <w:widowControl w:val="0"/>
        <w:numPr>
          <w:ilvl w:val="0"/>
          <w:numId w:val="33"/>
        </w:numPr>
        <w:spacing w:after="180"/>
        <w:rPr>
          <w:ins w:id="76" w:author="Selvam Rengasami" w:date="2016-07-08T22:03:00Z"/>
          <w:rFonts w:ascii="Times New Roman" w:eastAsia="Times New Roman" w:hAnsi="Times New Roman" w:cs="Times New Roman"/>
          <w:noProof/>
          <w:sz w:val="20"/>
          <w:szCs w:val="20"/>
          <w:lang w:val="en-GB"/>
        </w:rPr>
        <w:pPrChange w:id="77" w:author="Selvam Rengasami" w:date="2016-07-08T21:54:00Z">
          <w:pPr>
            <w:widowControl w:val="0"/>
            <w:spacing w:after="180"/>
          </w:pPr>
        </w:pPrChange>
      </w:pPr>
      <w:ins w:id="78" w:author="Selvam Rengasami" w:date="2016-07-08T22:03:00Z">
        <w:r>
          <w:rPr>
            <w:rFonts w:ascii="Times New Roman" w:eastAsia="Times New Roman" w:hAnsi="Times New Roman" w:cs="Times New Roman"/>
            <w:noProof/>
            <w:sz w:val="20"/>
            <w:szCs w:val="20"/>
            <w:lang w:val="en-GB"/>
          </w:rPr>
          <w:t>Automatic Detection by the HPLMN</w:t>
        </w:r>
      </w:ins>
    </w:p>
    <w:p w14:paraId="49F58AAD" w14:textId="46F8D713" w:rsidR="00144D96" w:rsidRDefault="00144D96" w:rsidP="00B453FC">
      <w:pPr>
        <w:pStyle w:val="ListParagraph"/>
        <w:widowControl w:val="0"/>
        <w:numPr>
          <w:ilvl w:val="0"/>
          <w:numId w:val="33"/>
        </w:numPr>
        <w:spacing w:after="180"/>
        <w:rPr>
          <w:ins w:id="79" w:author="Selvam Rengasami" w:date="2016-07-08T22:03:00Z"/>
          <w:rFonts w:ascii="Times New Roman" w:eastAsia="Times New Roman" w:hAnsi="Times New Roman" w:cs="Times New Roman"/>
          <w:noProof/>
          <w:sz w:val="20"/>
          <w:szCs w:val="20"/>
          <w:lang w:val="en-GB"/>
        </w:rPr>
        <w:pPrChange w:id="80" w:author="Selvam Rengasami" w:date="2016-07-08T21:54:00Z">
          <w:pPr>
            <w:widowControl w:val="0"/>
            <w:spacing w:after="180"/>
          </w:pPr>
        </w:pPrChange>
      </w:pPr>
      <w:ins w:id="81" w:author="Selvam Rengasami" w:date="2016-07-08T22:03:00Z">
        <w:r>
          <w:rPr>
            <w:rFonts w:ascii="Times New Roman" w:eastAsia="Times New Roman" w:hAnsi="Times New Roman" w:cs="Times New Roman"/>
            <w:noProof/>
            <w:sz w:val="20"/>
            <w:szCs w:val="20"/>
            <w:lang w:val="en-GB"/>
          </w:rPr>
          <w:t xml:space="preserve">Manual </w:t>
        </w:r>
      </w:ins>
      <w:ins w:id="82" w:author="Selvam Rengasami" w:date="2016-07-08T22:15:00Z">
        <w:r w:rsidR="0048596F">
          <w:rPr>
            <w:rFonts w:ascii="Times New Roman" w:eastAsia="Times New Roman" w:hAnsi="Times New Roman" w:cs="Times New Roman"/>
            <w:noProof/>
            <w:sz w:val="20"/>
            <w:szCs w:val="20"/>
            <w:lang w:val="en-GB"/>
          </w:rPr>
          <w:t>Setting</w:t>
        </w:r>
      </w:ins>
      <w:ins w:id="83" w:author="Selvam Rengasami" w:date="2016-07-08T22:03:00Z">
        <w:r>
          <w:rPr>
            <w:rFonts w:ascii="Times New Roman" w:eastAsia="Times New Roman" w:hAnsi="Times New Roman" w:cs="Times New Roman"/>
            <w:noProof/>
            <w:sz w:val="20"/>
            <w:szCs w:val="20"/>
            <w:lang w:val="en-GB"/>
          </w:rPr>
          <w:t xml:space="preserve"> based on input to the network operator by the LE. </w:t>
        </w:r>
      </w:ins>
    </w:p>
    <w:p w14:paraId="2C3A40E0" w14:textId="51D79F00" w:rsidR="00144D96" w:rsidRDefault="00144D96" w:rsidP="003210DE">
      <w:pPr>
        <w:widowControl w:val="0"/>
        <w:spacing w:after="180"/>
        <w:rPr>
          <w:ins w:id="84" w:author="Selvam Rengasami" w:date="2016-07-08T22:07:00Z"/>
          <w:rFonts w:ascii="Times New Roman" w:eastAsia="Times New Roman" w:hAnsi="Times New Roman" w:cs="Times New Roman"/>
          <w:noProof/>
          <w:sz w:val="20"/>
          <w:szCs w:val="20"/>
          <w:lang w:val="en-GB"/>
        </w:rPr>
      </w:pPr>
      <w:ins w:id="85" w:author="Selvam Rengasami" w:date="2016-07-08T22:07:00Z">
        <w:r>
          <w:rPr>
            <w:rFonts w:ascii="Times New Roman" w:eastAsia="Times New Roman" w:hAnsi="Times New Roman" w:cs="Times New Roman"/>
            <w:noProof/>
            <w:sz w:val="20"/>
            <w:szCs w:val="20"/>
            <w:lang w:val="en-GB"/>
          </w:rPr>
          <w:t>Automatic Detection can occur by one of several means as follows:</w:t>
        </w:r>
      </w:ins>
    </w:p>
    <w:p w14:paraId="390088CF" w14:textId="77777777" w:rsidR="00144D96" w:rsidRDefault="00B453FC" w:rsidP="00144D96">
      <w:pPr>
        <w:pStyle w:val="ListParagraph"/>
        <w:widowControl w:val="0"/>
        <w:numPr>
          <w:ilvl w:val="0"/>
          <w:numId w:val="34"/>
        </w:numPr>
        <w:spacing w:after="180"/>
        <w:rPr>
          <w:ins w:id="86" w:author="Selvam Rengasami" w:date="2016-07-08T22:07:00Z"/>
          <w:rFonts w:ascii="Times New Roman" w:eastAsia="Times New Roman" w:hAnsi="Times New Roman" w:cs="Times New Roman"/>
          <w:noProof/>
          <w:sz w:val="20"/>
          <w:szCs w:val="20"/>
          <w:lang w:val="en-GB"/>
        </w:rPr>
        <w:pPrChange w:id="87" w:author="Selvam Rengasami" w:date="2016-07-08T22:07:00Z">
          <w:pPr>
            <w:widowControl w:val="0"/>
            <w:spacing w:after="180"/>
          </w:pPr>
        </w:pPrChange>
      </w:pPr>
      <w:ins w:id="88" w:author="Selvam Rengasami" w:date="2016-07-08T21:54:00Z">
        <w:r w:rsidRPr="00144D96">
          <w:rPr>
            <w:rFonts w:ascii="Times New Roman" w:eastAsia="Times New Roman" w:hAnsi="Times New Roman" w:cs="Times New Roman"/>
            <w:noProof/>
            <w:sz w:val="20"/>
            <w:szCs w:val="20"/>
            <w:lang w:val="en-GB"/>
            <w:rPrChange w:id="89" w:author="Selvam Rengasami" w:date="2016-07-08T22:07:00Z">
              <w:rPr>
                <w:noProof/>
                <w:lang w:val="en-GB"/>
              </w:rPr>
            </w:rPrChange>
          </w:rPr>
          <w:t xml:space="preserve">By the HSS detecting that the target is out of country from service authorization rquests received and replied to.  </w:t>
        </w:r>
      </w:ins>
    </w:p>
    <w:p w14:paraId="1A3044B7" w14:textId="7C44B4B5" w:rsidR="00144D96" w:rsidRPr="006578D4" w:rsidRDefault="00B453FC" w:rsidP="00144D96">
      <w:pPr>
        <w:pStyle w:val="ListParagraph"/>
        <w:widowControl w:val="0"/>
        <w:numPr>
          <w:ilvl w:val="0"/>
          <w:numId w:val="34"/>
        </w:numPr>
        <w:spacing w:after="180"/>
        <w:rPr>
          <w:ins w:id="90" w:author="Selvam Rengasami" w:date="2016-07-08T22:08:00Z"/>
          <w:rFonts w:ascii="Times New Roman" w:eastAsia="Times New Roman" w:hAnsi="Times New Roman" w:cs="Times New Roman"/>
          <w:noProof/>
          <w:sz w:val="20"/>
          <w:szCs w:val="20"/>
          <w:lang w:val="en-GB"/>
          <w:rPrChange w:id="91" w:author="Selvam Rengasami" w:date="2016-07-08T22:10:00Z">
            <w:rPr>
              <w:ins w:id="92" w:author="Selvam Rengasami" w:date="2016-07-08T22:08:00Z"/>
              <w:noProof/>
              <w:lang w:val="en-GB"/>
            </w:rPr>
          </w:rPrChange>
        </w:rPr>
        <w:pPrChange w:id="93" w:author="Selvam Rengasami" w:date="2016-07-08T22:10:00Z">
          <w:pPr>
            <w:widowControl w:val="0"/>
            <w:spacing w:after="180"/>
          </w:pPr>
        </w:pPrChange>
      </w:pPr>
      <w:ins w:id="94" w:author="Selvam Rengasami" w:date="2016-07-08T21:55:00Z">
        <w:r w:rsidRPr="00144D96">
          <w:rPr>
            <w:rFonts w:ascii="Times New Roman" w:eastAsia="Times New Roman" w:hAnsi="Times New Roman" w:cs="Times New Roman"/>
            <w:noProof/>
            <w:sz w:val="20"/>
            <w:szCs w:val="20"/>
            <w:lang w:val="en-GB"/>
            <w:rPrChange w:id="95" w:author="Selvam Rengasami" w:date="2016-07-08T22:07:00Z">
              <w:rPr>
                <w:noProof/>
                <w:lang w:val="en-GB"/>
              </w:rPr>
            </w:rPrChange>
          </w:rPr>
          <w:t>By the targeting accessing the network via an ePDG from a WLAN in a foreign country</w:t>
        </w:r>
      </w:ins>
    </w:p>
    <w:p w14:paraId="42782F39" w14:textId="0ED57652" w:rsidR="00144D96" w:rsidRPr="00144D96" w:rsidRDefault="00144D96" w:rsidP="00144D96">
      <w:pPr>
        <w:widowControl w:val="0"/>
        <w:spacing w:after="180"/>
        <w:rPr>
          <w:ins w:id="96" w:author="Selvam Rengasami" w:date="2016-07-08T22:07:00Z"/>
          <w:rFonts w:ascii="Times New Roman" w:eastAsia="Times New Roman" w:hAnsi="Times New Roman" w:cs="Times New Roman"/>
          <w:noProof/>
          <w:sz w:val="20"/>
          <w:szCs w:val="20"/>
          <w:lang w:val="en-GB"/>
          <w:rPrChange w:id="97" w:author="Selvam Rengasami" w:date="2016-07-08T22:08:00Z">
            <w:rPr>
              <w:ins w:id="98" w:author="Selvam Rengasami" w:date="2016-07-08T22:07:00Z"/>
              <w:noProof/>
              <w:lang w:val="en-GB"/>
            </w:rPr>
          </w:rPrChange>
        </w:rPr>
      </w:pPr>
      <w:ins w:id="99" w:author="Selvam Rengasami" w:date="2016-07-08T22:08:00Z">
        <w:r>
          <w:rPr>
            <w:rFonts w:ascii="Times New Roman" w:eastAsia="Times New Roman" w:hAnsi="Times New Roman" w:cs="Times New Roman"/>
            <w:noProof/>
            <w:sz w:val="20"/>
            <w:szCs w:val="20"/>
            <w:lang w:val="en-GB"/>
          </w:rPr>
          <w:t xml:space="preserve">Manual </w:t>
        </w:r>
      </w:ins>
      <w:ins w:id="100" w:author="Selvam Rengasami" w:date="2016-07-08T22:15:00Z">
        <w:r w:rsidR="0048596F">
          <w:rPr>
            <w:rFonts w:ascii="Times New Roman" w:eastAsia="Times New Roman" w:hAnsi="Times New Roman" w:cs="Times New Roman"/>
            <w:noProof/>
            <w:sz w:val="20"/>
            <w:szCs w:val="20"/>
            <w:lang w:val="en-GB"/>
          </w:rPr>
          <w:t>Setting</w:t>
        </w:r>
      </w:ins>
      <w:ins w:id="101" w:author="Selvam Rengasami" w:date="2016-07-08T22:08:00Z">
        <w:r>
          <w:rPr>
            <w:rFonts w:ascii="Times New Roman" w:eastAsia="Times New Roman" w:hAnsi="Times New Roman" w:cs="Times New Roman"/>
            <w:noProof/>
            <w:sz w:val="20"/>
            <w:szCs w:val="20"/>
            <w:lang w:val="en-GB"/>
          </w:rPr>
          <w:t xml:space="preserve"> occurs as follows</w:t>
        </w:r>
      </w:ins>
      <w:ins w:id="102" w:author="Selvam Rengasami" w:date="2016-07-10T12:45:00Z">
        <w:r w:rsidR="00185AC6">
          <w:rPr>
            <w:rFonts w:ascii="Times New Roman" w:eastAsia="Times New Roman" w:hAnsi="Times New Roman" w:cs="Times New Roman"/>
            <w:noProof/>
            <w:sz w:val="20"/>
            <w:szCs w:val="20"/>
            <w:lang w:val="en-GB"/>
          </w:rPr>
          <w:t xml:space="preserve"> by the network operator</w:t>
        </w:r>
      </w:ins>
      <w:ins w:id="103" w:author="Selvam Rengasami" w:date="2016-07-08T22:08:00Z">
        <w:r>
          <w:rPr>
            <w:rFonts w:ascii="Times New Roman" w:eastAsia="Times New Roman" w:hAnsi="Times New Roman" w:cs="Times New Roman"/>
            <w:noProof/>
            <w:sz w:val="20"/>
            <w:szCs w:val="20"/>
            <w:lang w:val="en-GB"/>
          </w:rPr>
          <w:t>:</w:t>
        </w:r>
      </w:ins>
    </w:p>
    <w:p w14:paraId="5ABA696E" w14:textId="208E246A" w:rsidR="0048596F" w:rsidRDefault="00185AC6" w:rsidP="001A4324">
      <w:pPr>
        <w:pStyle w:val="ListParagraph"/>
        <w:widowControl w:val="0"/>
        <w:numPr>
          <w:ilvl w:val="0"/>
          <w:numId w:val="36"/>
        </w:numPr>
        <w:spacing w:after="180"/>
        <w:rPr>
          <w:ins w:id="104" w:author="Selvam Rengasami" w:date="2016-07-10T12:54:00Z"/>
          <w:rFonts w:ascii="Times New Roman" w:eastAsia="Times New Roman" w:hAnsi="Times New Roman" w:cs="Times New Roman"/>
          <w:noProof/>
          <w:sz w:val="20"/>
          <w:szCs w:val="20"/>
          <w:lang w:val="en-GB"/>
        </w:rPr>
        <w:pPrChange w:id="105" w:author="Selvam Rengasami" w:date="2016-07-08T22:16:00Z">
          <w:pPr>
            <w:widowControl w:val="0"/>
            <w:spacing w:after="180"/>
          </w:pPr>
        </w:pPrChange>
      </w:pPr>
      <w:ins w:id="106" w:author="Selvam Rengasami" w:date="2016-07-10T12:45:00Z">
        <w:r>
          <w:rPr>
            <w:rFonts w:ascii="Times New Roman" w:eastAsia="Times New Roman" w:hAnsi="Times New Roman" w:cs="Times New Roman"/>
            <w:noProof/>
            <w:sz w:val="20"/>
            <w:szCs w:val="20"/>
            <w:lang w:val="en-GB"/>
          </w:rPr>
          <w:t xml:space="preserve">When the </w:t>
        </w:r>
      </w:ins>
      <w:ins w:id="107" w:author="Selvam Rengasami" w:date="2016-07-08T21:58:00Z">
        <w:r w:rsidRPr="00185AC6">
          <w:rPr>
            <w:rFonts w:ascii="Times New Roman" w:eastAsia="Times New Roman" w:hAnsi="Times New Roman" w:cs="Times New Roman"/>
            <w:noProof/>
            <w:sz w:val="20"/>
            <w:szCs w:val="20"/>
            <w:lang w:val="en-GB"/>
          </w:rPr>
          <w:t>LE indicates</w:t>
        </w:r>
        <w:r w:rsidR="00B453FC" w:rsidRPr="0048596F">
          <w:rPr>
            <w:rFonts w:ascii="Times New Roman" w:eastAsia="Times New Roman" w:hAnsi="Times New Roman" w:cs="Times New Roman"/>
            <w:noProof/>
            <w:sz w:val="20"/>
            <w:szCs w:val="20"/>
            <w:lang w:val="en-GB"/>
            <w:rPrChange w:id="108" w:author="Selvam Rengasami" w:date="2016-07-08T22:16:00Z">
              <w:rPr>
                <w:noProof/>
                <w:lang w:val="en-GB"/>
              </w:rPr>
            </w:rPrChange>
          </w:rPr>
          <w:t xml:space="preserve"> to the network operator that the target has left the country</w:t>
        </w:r>
      </w:ins>
      <w:ins w:id="109" w:author="Selvam Rengasami" w:date="2016-07-08T21:59:00Z">
        <w:r w:rsidR="00B453FC" w:rsidRPr="0048596F">
          <w:rPr>
            <w:rFonts w:ascii="Times New Roman" w:eastAsia="Times New Roman" w:hAnsi="Times New Roman" w:cs="Times New Roman"/>
            <w:noProof/>
            <w:sz w:val="20"/>
            <w:szCs w:val="20"/>
            <w:lang w:val="en-GB"/>
            <w:rPrChange w:id="110" w:author="Selvam Rengasami" w:date="2016-07-08T22:16:00Z">
              <w:rPr>
                <w:noProof/>
                <w:lang w:val="en-GB"/>
              </w:rPr>
            </w:rPrChange>
          </w:rPr>
          <w:t xml:space="preserve"> even when the HPLMN “directly” receives and acts on the target’s signal due to proximity</w:t>
        </w:r>
      </w:ins>
      <w:ins w:id="111" w:author="Selvam Rengasami" w:date="2016-07-08T21:58:00Z">
        <w:r w:rsidR="00B453FC" w:rsidRPr="0048596F">
          <w:rPr>
            <w:rFonts w:ascii="Times New Roman" w:eastAsia="Times New Roman" w:hAnsi="Times New Roman" w:cs="Times New Roman"/>
            <w:noProof/>
            <w:sz w:val="20"/>
            <w:szCs w:val="20"/>
            <w:lang w:val="en-GB"/>
            <w:rPrChange w:id="112" w:author="Selvam Rengasami" w:date="2016-07-08T22:16:00Z">
              <w:rPr>
                <w:noProof/>
                <w:lang w:val="en-GB"/>
              </w:rPr>
            </w:rPrChange>
          </w:rPr>
          <w:t>.</w:t>
        </w:r>
      </w:ins>
      <w:ins w:id="113" w:author="Selvam Rengasami" w:date="2016-07-08T22:17:00Z">
        <w:r w:rsidR="0048596F" w:rsidRPr="0048596F">
          <w:rPr>
            <w:rFonts w:ascii="Times New Roman" w:eastAsia="Times New Roman" w:hAnsi="Times New Roman" w:cs="Times New Roman"/>
            <w:noProof/>
            <w:sz w:val="20"/>
            <w:szCs w:val="20"/>
            <w:lang w:val="en-GB"/>
          </w:rPr>
          <w:t xml:space="preserve"> </w:t>
        </w:r>
        <w:r w:rsidR="0048596F" w:rsidRPr="0048596F">
          <w:rPr>
            <w:rFonts w:ascii="Times New Roman" w:eastAsia="Times New Roman" w:hAnsi="Times New Roman" w:cs="Times New Roman"/>
            <w:noProof/>
            <w:sz w:val="20"/>
            <w:szCs w:val="20"/>
            <w:lang w:val="en-GB"/>
          </w:rPr>
          <w:t xml:space="preserve">Such manual </w:t>
        </w:r>
        <w:r w:rsidR="0048596F">
          <w:rPr>
            <w:rFonts w:ascii="Times New Roman" w:eastAsia="Times New Roman" w:hAnsi="Times New Roman" w:cs="Times New Roman"/>
            <w:noProof/>
            <w:sz w:val="20"/>
            <w:szCs w:val="20"/>
            <w:lang w:val="en-GB"/>
          </w:rPr>
          <w:t>setting</w:t>
        </w:r>
        <w:r w:rsidR="0048596F" w:rsidRPr="0048596F">
          <w:rPr>
            <w:rFonts w:ascii="Times New Roman" w:eastAsia="Times New Roman" w:hAnsi="Times New Roman" w:cs="Times New Roman"/>
            <w:noProof/>
            <w:sz w:val="20"/>
            <w:szCs w:val="20"/>
            <w:lang w:val="en-GB"/>
          </w:rPr>
          <w:t xml:space="preserve"> should be in effect either until LE indicates that the target is </w:t>
        </w:r>
        <w:r w:rsidR="0048596F">
          <w:rPr>
            <w:rFonts w:ascii="Times New Roman" w:eastAsia="Times New Roman" w:hAnsi="Times New Roman" w:cs="Times New Roman"/>
            <w:noProof/>
            <w:sz w:val="20"/>
            <w:szCs w:val="20"/>
            <w:lang w:val="en-GB"/>
          </w:rPr>
          <w:t>in</w:t>
        </w:r>
        <w:r w:rsidR="0048596F" w:rsidRPr="0048596F">
          <w:rPr>
            <w:rFonts w:ascii="Times New Roman" w:eastAsia="Times New Roman" w:hAnsi="Times New Roman" w:cs="Times New Roman"/>
            <w:noProof/>
            <w:sz w:val="20"/>
            <w:szCs w:val="20"/>
            <w:lang w:val="en-GB"/>
          </w:rPr>
          <w:t xml:space="preserve"> country or the network determines that the target is </w:t>
        </w:r>
        <w:r w:rsidR="0048596F">
          <w:rPr>
            <w:rFonts w:ascii="Times New Roman" w:eastAsia="Times New Roman" w:hAnsi="Times New Roman" w:cs="Times New Roman"/>
            <w:noProof/>
            <w:sz w:val="20"/>
            <w:szCs w:val="20"/>
            <w:lang w:val="en-GB"/>
          </w:rPr>
          <w:t>out of</w:t>
        </w:r>
        <w:r w:rsidR="0048596F" w:rsidRPr="0048596F">
          <w:rPr>
            <w:rFonts w:ascii="Times New Roman" w:eastAsia="Times New Roman" w:hAnsi="Times New Roman" w:cs="Times New Roman"/>
            <w:noProof/>
            <w:sz w:val="20"/>
            <w:szCs w:val="20"/>
            <w:lang w:val="en-GB"/>
          </w:rPr>
          <w:t xml:space="preserve"> the country through automatic detection.</w:t>
        </w:r>
      </w:ins>
    </w:p>
    <w:p w14:paraId="48CD4DF7" w14:textId="77777777" w:rsidR="00185AC6" w:rsidRDefault="00185AC6" w:rsidP="00185AC6">
      <w:pPr>
        <w:pStyle w:val="ListParagraph"/>
        <w:widowControl w:val="0"/>
        <w:spacing w:after="180"/>
        <w:rPr>
          <w:ins w:id="114" w:author="Selvam Rengasami" w:date="2016-07-10T12:53:00Z"/>
          <w:rFonts w:ascii="Times New Roman" w:eastAsia="Times New Roman" w:hAnsi="Times New Roman" w:cs="Times New Roman"/>
          <w:noProof/>
          <w:sz w:val="20"/>
          <w:szCs w:val="20"/>
          <w:lang w:val="en-GB"/>
        </w:rPr>
        <w:pPrChange w:id="115" w:author="Selvam Rengasami" w:date="2016-07-10T12:54:00Z">
          <w:pPr>
            <w:widowControl w:val="0"/>
            <w:spacing w:after="180"/>
          </w:pPr>
        </w:pPrChange>
      </w:pPr>
    </w:p>
    <w:p w14:paraId="50A0EDBD" w14:textId="77777777" w:rsidR="00185AC6" w:rsidRPr="00185AC6" w:rsidDel="00185AC6" w:rsidRDefault="00185AC6" w:rsidP="00185AC6">
      <w:pPr>
        <w:rPr>
          <w:ins w:id="116" w:author="Selvam Rengasami" w:date="2016-07-10T12:54:00Z"/>
          <w:del w:id="117" w:author="Selvam Rengasami" w:date="2016-07-10T12:50:00Z"/>
          <w:rFonts w:ascii="Times New Roman" w:eastAsia="Times New Roman" w:hAnsi="Times New Roman" w:cs="Times New Roman"/>
          <w:noProof/>
          <w:sz w:val="20"/>
          <w:szCs w:val="20"/>
          <w:lang w:val="en-GB"/>
          <w:rPrChange w:id="118" w:author="Selvam Rengasami" w:date="2016-07-10T12:50:00Z">
            <w:rPr>
              <w:ins w:id="119" w:author="Selvam Rengasami" w:date="2016-07-10T12:54:00Z"/>
              <w:del w:id="120" w:author="Selvam Rengasami" w:date="2016-07-10T12:50:00Z"/>
            </w:rPr>
          </w:rPrChange>
        </w:rPr>
        <w:pPrChange w:id="121" w:author="Selvam Rengasami" w:date="2016-07-10T12:50:00Z">
          <w:pPr/>
        </w:pPrChange>
      </w:pPr>
      <w:ins w:id="122" w:author="Selvam Rengasami" w:date="2016-07-10T12:54:00Z">
        <w:r w:rsidRPr="00185AC6">
          <w:rPr>
            <w:rFonts w:ascii="Times New Roman" w:eastAsia="Times New Roman" w:hAnsi="Times New Roman" w:cs="Times New Roman"/>
            <w:noProof/>
            <w:sz w:val="20"/>
            <w:szCs w:val="20"/>
            <w:lang w:val="en-GB"/>
          </w:rPr>
          <w:t>An LE may indicate to the network operator that the target is in country even when normal automatic detection mechanisms indicate that the target is out of country.  Such manual setting should be in effect either until LE indicates that the target is out of country or the network determines that the target is within the country through automatic detection.</w:t>
        </w:r>
      </w:ins>
    </w:p>
    <w:p w14:paraId="6A848EC2" w14:textId="77777777" w:rsidR="00185AC6" w:rsidRDefault="00185AC6" w:rsidP="001A4324">
      <w:pPr>
        <w:pStyle w:val="ListParagraph"/>
        <w:widowControl w:val="0"/>
        <w:numPr>
          <w:ilvl w:val="0"/>
          <w:numId w:val="36"/>
        </w:numPr>
        <w:spacing w:after="180"/>
        <w:rPr>
          <w:ins w:id="123" w:author="Selvam Rengasami" w:date="2016-07-08T22:16:00Z"/>
          <w:rFonts w:ascii="Times New Roman" w:eastAsia="Times New Roman" w:hAnsi="Times New Roman" w:cs="Times New Roman"/>
          <w:noProof/>
          <w:sz w:val="20"/>
          <w:szCs w:val="20"/>
          <w:lang w:val="en-GB"/>
        </w:rPr>
        <w:pPrChange w:id="124" w:author="Selvam Rengasami" w:date="2016-07-08T22:16:00Z">
          <w:pPr>
            <w:widowControl w:val="0"/>
            <w:spacing w:after="180"/>
          </w:pPr>
        </w:pPrChange>
      </w:pPr>
    </w:p>
    <w:p w14:paraId="4E5B0FD6" w14:textId="77777777" w:rsidR="004B013E" w:rsidRDefault="004B013E" w:rsidP="00185AC6">
      <w:pPr>
        <w:ind w:left="360"/>
        <w:rPr>
          <w:lang w:val="en-GB"/>
        </w:rPr>
        <w:pPrChange w:id="125" w:author="Selvam Rengasami" w:date="2016-07-10T12:50:00Z">
          <w:pPr>
            <w:widowControl w:val="0"/>
            <w:spacing w:after="180"/>
            <w:jc w:val="both"/>
          </w:pPr>
        </w:pPrChange>
      </w:pPr>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D796E" w14:textId="77777777" w:rsidR="00DD1091" w:rsidRDefault="00DD1091" w:rsidP="000F1AA2">
      <w:r>
        <w:separator/>
      </w:r>
    </w:p>
  </w:endnote>
  <w:endnote w:type="continuationSeparator" w:id="0">
    <w:p w14:paraId="70E3E98E" w14:textId="77777777" w:rsidR="00DD1091" w:rsidRDefault="00DD1091"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EAB24" w14:textId="77777777" w:rsidR="00DD1091" w:rsidRDefault="00DD1091" w:rsidP="000F1AA2">
      <w:r>
        <w:separator/>
      </w:r>
    </w:p>
  </w:footnote>
  <w:footnote w:type="continuationSeparator" w:id="0">
    <w:p w14:paraId="1760DD7C" w14:textId="77777777" w:rsidR="00DD1091" w:rsidRDefault="00DD1091"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D62C74"/>
    <w:multiLevelType w:val="hybridMultilevel"/>
    <w:tmpl w:val="877ABC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5CA4E49"/>
    <w:multiLevelType w:val="hybridMultilevel"/>
    <w:tmpl w:val="F9A4C98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58F544F"/>
    <w:multiLevelType w:val="hybridMultilevel"/>
    <w:tmpl w:val="5F2220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2">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374513FE"/>
    <w:multiLevelType w:val="singleLevel"/>
    <w:tmpl w:val="16C87596"/>
    <w:lvl w:ilvl="0">
      <w:start w:val="1"/>
      <w:numFmt w:val="decimal"/>
      <w:lvlText w:val="[%1]"/>
      <w:lvlJc w:val="left"/>
      <w:pPr>
        <w:tabs>
          <w:tab w:val="num" w:pos="360"/>
        </w:tabs>
        <w:ind w:left="284" w:hanging="284"/>
      </w:pPr>
    </w:lvl>
  </w:abstractNum>
  <w:abstractNum w:abstractNumId="20">
    <w:nsid w:val="3D814509"/>
    <w:multiLevelType w:val="singleLevel"/>
    <w:tmpl w:val="8A70850A"/>
    <w:lvl w:ilvl="0">
      <w:start w:val="1"/>
      <w:numFmt w:val="decimal"/>
      <w:lvlText w:val="Figure %1."/>
      <w:lvlJc w:val="left"/>
      <w:pPr>
        <w:tabs>
          <w:tab w:val="num" w:pos="1080"/>
        </w:tabs>
        <w:ind w:left="360" w:hanging="360"/>
      </w:pPr>
    </w:lvl>
  </w:abstractNum>
  <w:abstractNum w:abstractNumId="21">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5">
    <w:nsid w:val="57FA6BC4"/>
    <w:multiLevelType w:val="hybridMultilevel"/>
    <w:tmpl w:val="0BC852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F521E5E"/>
    <w:multiLevelType w:val="hybridMultilevel"/>
    <w:tmpl w:val="73FE6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30">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4"/>
  </w:num>
  <w:num w:numId="6">
    <w:abstractNumId w:val="9"/>
  </w:num>
  <w:num w:numId="7">
    <w:abstractNumId w:val="22"/>
  </w:num>
  <w:num w:numId="8">
    <w:abstractNumId w:val="18"/>
  </w:num>
  <w:num w:numId="9">
    <w:abstractNumId w:val="19"/>
  </w:num>
  <w:num w:numId="10">
    <w:abstractNumId w:val="20"/>
  </w:num>
  <w:num w:numId="11">
    <w:abstractNumId w:val="24"/>
  </w:num>
  <w:num w:numId="12">
    <w:abstractNumId w:val="28"/>
  </w:num>
  <w:num w:numId="13">
    <w:abstractNumId w:val="17"/>
  </w:num>
  <w:num w:numId="14">
    <w:abstractNumId w:val="12"/>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32"/>
  </w:num>
  <w:num w:numId="17">
    <w:abstractNumId w:val="26"/>
  </w:num>
  <w:num w:numId="18">
    <w:abstractNumId w:val="29"/>
  </w:num>
  <w:num w:numId="19">
    <w:abstractNumId w:val="8"/>
  </w:num>
  <w:num w:numId="20">
    <w:abstractNumId w:val="33"/>
  </w:num>
  <w:num w:numId="21">
    <w:abstractNumId w:val="5"/>
  </w:num>
  <w:num w:numId="22">
    <w:abstractNumId w:val="30"/>
  </w:num>
  <w:num w:numId="23">
    <w:abstractNumId w:val="6"/>
  </w:num>
  <w:num w:numId="24">
    <w:abstractNumId w:val="16"/>
  </w:num>
  <w:num w:numId="25">
    <w:abstractNumId w:val="3"/>
  </w:num>
  <w:num w:numId="26">
    <w:abstractNumId w:val="11"/>
  </w:num>
  <w:num w:numId="27">
    <w:abstractNumId w:val="21"/>
  </w:num>
  <w:num w:numId="28">
    <w:abstractNumId w:val="7"/>
  </w:num>
  <w:num w:numId="29">
    <w:abstractNumId w:val="14"/>
  </w:num>
  <w:num w:numId="30">
    <w:abstractNumId w:val="31"/>
  </w:num>
  <w:num w:numId="31">
    <w:abstractNumId w:val="15"/>
  </w:num>
  <w:num w:numId="32">
    <w:abstractNumId w:val="2"/>
  </w:num>
  <w:num w:numId="33">
    <w:abstractNumId w:val="10"/>
  </w:num>
  <w:num w:numId="34">
    <w:abstractNumId w:val="25"/>
  </w:num>
  <w:num w:numId="35">
    <w:abstractNumId w:val="4"/>
  </w:num>
  <w:num w:numId="36">
    <w:abstractNumId w:val="27"/>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7076B"/>
    <w:rsid w:val="0008677D"/>
    <w:rsid w:val="000874B5"/>
    <w:rsid w:val="000B34D0"/>
    <w:rsid w:val="000C476B"/>
    <w:rsid w:val="000F1AA2"/>
    <w:rsid w:val="00126C04"/>
    <w:rsid w:val="00144D96"/>
    <w:rsid w:val="00163AF4"/>
    <w:rsid w:val="0018178B"/>
    <w:rsid w:val="00185AC6"/>
    <w:rsid w:val="0019650D"/>
    <w:rsid w:val="001A3647"/>
    <w:rsid w:val="001A36CE"/>
    <w:rsid w:val="001B5AB9"/>
    <w:rsid w:val="001C1383"/>
    <w:rsid w:val="00205E86"/>
    <w:rsid w:val="00207AA2"/>
    <w:rsid w:val="00236FAD"/>
    <w:rsid w:val="00277752"/>
    <w:rsid w:val="00304376"/>
    <w:rsid w:val="00316BA6"/>
    <w:rsid w:val="003210DE"/>
    <w:rsid w:val="00355498"/>
    <w:rsid w:val="0035637D"/>
    <w:rsid w:val="003659D8"/>
    <w:rsid w:val="00365C8A"/>
    <w:rsid w:val="003716D6"/>
    <w:rsid w:val="0038419A"/>
    <w:rsid w:val="003D4C0F"/>
    <w:rsid w:val="003E0984"/>
    <w:rsid w:val="003E169C"/>
    <w:rsid w:val="003F5767"/>
    <w:rsid w:val="004017BF"/>
    <w:rsid w:val="00454554"/>
    <w:rsid w:val="004646EC"/>
    <w:rsid w:val="0046737D"/>
    <w:rsid w:val="0048596F"/>
    <w:rsid w:val="004948D0"/>
    <w:rsid w:val="004A7CBB"/>
    <w:rsid w:val="004B013E"/>
    <w:rsid w:val="004D4E7E"/>
    <w:rsid w:val="00507728"/>
    <w:rsid w:val="00511E8A"/>
    <w:rsid w:val="00540A69"/>
    <w:rsid w:val="00546728"/>
    <w:rsid w:val="005808CF"/>
    <w:rsid w:val="00583DAA"/>
    <w:rsid w:val="005C045A"/>
    <w:rsid w:val="005C2E62"/>
    <w:rsid w:val="005C38E3"/>
    <w:rsid w:val="005D596A"/>
    <w:rsid w:val="006409ED"/>
    <w:rsid w:val="00651818"/>
    <w:rsid w:val="006578D4"/>
    <w:rsid w:val="006A5997"/>
    <w:rsid w:val="006B140B"/>
    <w:rsid w:val="006B2291"/>
    <w:rsid w:val="006B3172"/>
    <w:rsid w:val="006B6D8E"/>
    <w:rsid w:val="006C4DFD"/>
    <w:rsid w:val="006C7C20"/>
    <w:rsid w:val="006D6C10"/>
    <w:rsid w:val="006E6A4F"/>
    <w:rsid w:val="006E6F82"/>
    <w:rsid w:val="00731B64"/>
    <w:rsid w:val="00771617"/>
    <w:rsid w:val="00781BDA"/>
    <w:rsid w:val="007A7E93"/>
    <w:rsid w:val="007B5B7B"/>
    <w:rsid w:val="007E65ED"/>
    <w:rsid w:val="007F61C9"/>
    <w:rsid w:val="008457AC"/>
    <w:rsid w:val="00863D4F"/>
    <w:rsid w:val="008E7713"/>
    <w:rsid w:val="008F1DEB"/>
    <w:rsid w:val="0091099E"/>
    <w:rsid w:val="00914EEC"/>
    <w:rsid w:val="00917D65"/>
    <w:rsid w:val="00921092"/>
    <w:rsid w:val="00923F6C"/>
    <w:rsid w:val="0093048A"/>
    <w:rsid w:val="00932506"/>
    <w:rsid w:val="00953217"/>
    <w:rsid w:val="009A09AA"/>
    <w:rsid w:val="009A3417"/>
    <w:rsid w:val="009E746E"/>
    <w:rsid w:val="009F326A"/>
    <w:rsid w:val="009F7789"/>
    <w:rsid w:val="00A31A36"/>
    <w:rsid w:val="00A42B20"/>
    <w:rsid w:val="00A4485A"/>
    <w:rsid w:val="00A76BC1"/>
    <w:rsid w:val="00A9448E"/>
    <w:rsid w:val="00A976B7"/>
    <w:rsid w:val="00AC06FF"/>
    <w:rsid w:val="00AC63EB"/>
    <w:rsid w:val="00AD5077"/>
    <w:rsid w:val="00AF00AF"/>
    <w:rsid w:val="00B10FC6"/>
    <w:rsid w:val="00B25BD9"/>
    <w:rsid w:val="00B3399F"/>
    <w:rsid w:val="00B453FC"/>
    <w:rsid w:val="00B61884"/>
    <w:rsid w:val="00B85D47"/>
    <w:rsid w:val="00BA2DCC"/>
    <w:rsid w:val="00BD57A6"/>
    <w:rsid w:val="00BE7E4E"/>
    <w:rsid w:val="00BF145D"/>
    <w:rsid w:val="00BF311E"/>
    <w:rsid w:val="00BF7E55"/>
    <w:rsid w:val="00C069D9"/>
    <w:rsid w:val="00C56000"/>
    <w:rsid w:val="00C71802"/>
    <w:rsid w:val="00CB6543"/>
    <w:rsid w:val="00CF4FDA"/>
    <w:rsid w:val="00D15237"/>
    <w:rsid w:val="00D2068E"/>
    <w:rsid w:val="00D3394A"/>
    <w:rsid w:val="00D3684C"/>
    <w:rsid w:val="00D4718E"/>
    <w:rsid w:val="00D6178F"/>
    <w:rsid w:val="00D76C6D"/>
    <w:rsid w:val="00D95BB7"/>
    <w:rsid w:val="00DC6988"/>
    <w:rsid w:val="00DD1091"/>
    <w:rsid w:val="00DF75A4"/>
    <w:rsid w:val="00E6202B"/>
    <w:rsid w:val="00EA26BD"/>
    <w:rsid w:val="00EB6255"/>
    <w:rsid w:val="00EC1C32"/>
    <w:rsid w:val="00EE3538"/>
    <w:rsid w:val="00EF7E67"/>
    <w:rsid w:val="00F25ECF"/>
    <w:rsid w:val="00F32293"/>
    <w:rsid w:val="00F365B4"/>
    <w:rsid w:val="00F47C73"/>
    <w:rsid w:val="00FA778F"/>
    <w:rsid w:val="00FE7D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A17E6-F8FA-EB4E-A2C7-FEE638AF3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772</Words>
  <Characters>4407</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5169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3</cp:revision>
  <dcterms:created xsi:type="dcterms:W3CDTF">2016-07-10T17:01:00Z</dcterms:created>
  <dcterms:modified xsi:type="dcterms:W3CDTF">2016-07-10T17:01:00Z</dcterms:modified>
</cp:coreProperties>
</file>